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A38FAD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DF3ECA">
        <w:rPr>
          <w:b/>
          <w:noProof/>
          <w:sz w:val="24"/>
        </w:rPr>
        <w:t>1317</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4480" w:rsidR="001E41F3" w:rsidRPr="00410371" w:rsidRDefault="00501441" w:rsidP="00547111">
            <w:pPr>
              <w:pStyle w:val="CRCoverPage"/>
              <w:spacing w:after="0"/>
              <w:rPr>
                <w:noProof/>
              </w:rPr>
            </w:pPr>
            <w:r>
              <w:rPr>
                <w:b/>
                <w:noProof/>
                <w:sz w:val="28"/>
              </w:rPr>
              <w:t>0382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05F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F9E1" w:rsidR="001E41F3" w:rsidRDefault="00490870" w:rsidP="00490870">
            <w:pPr>
              <w:pStyle w:val="CRCoverPage"/>
              <w:spacing w:after="0"/>
              <w:ind w:left="100"/>
              <w:rPr>
                <w:noProof/>
              </w:rPr>
            </w:pPr>
            <w:r w:rsidRPr="00490870">
              <w:t>Behavio</w:t>
            </w:r>
            <w:r>
              <w:t>r corrections on a</w:t>
            </w:r>
            <w:r w:rsidRPr="00490870">
              <w:t>d hoc group emergency alert remov</w:t>
            </w:r>
            <w:r w:rsidR="00AF23D6">
              <w:t>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9CD36" w:rsidR="001E41F3" w:rsidRDefault="00490870">
            <w:pPr>
              <w:pStyle w:val="CRCoverPage"/>
              <w:spacing w:after="0"/>
              <w:ind w:left="100"/>
              <w:rPr>
                <w:noProof/>
                <w:lang w:eastAsia="zh-CN"/>
              </w:rPr>
            </w:pPr>
            <w:r>
              <w:rPr>
                <w:noProof/>
              </w:rPr>
              <w:t>Huawei, Hisilicon</w:t>
            </w:r>
            <w:r w:rsidR="00D536AE">
              <w:rPr>
                <w:rFonts w:hint="eastAsia"/>
                <w:noProof/>
                <w:lang w:eastAsia="zh-CN"/>
              </w:rPr>
              <w:t>,</w:t>
            </w:r>
            <w:r w:rsidR="00D536AE">
              <w:rPr>
                <w:noProof/>
                <w:lang w:eastAsia="zh-CN"/>
              </w:rPr>
              <w:t xml:space="preserve">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B1CF0" w:rsidR="001E41F3" w:rsidRDefault="00490870">
            <w:pPr>
              <w:pStyle w:val="CRCoverPage"/>
              <w:spacing w:after="0"/>
              <w:ind w:left="100"/>
              <w:rPr>
                <w:noProof/>
              </w:rPr>
            </w:pPr>
            <w:r>
              <w:rPr>
                <w:noProof/>
              </w:rPr>
              <w:t xml:space="preserve">IRail, </w:t>
            </w:r>
            <w:r w:rsidRPr="00490870">
              <w:rPr>
                <w:noProof/>
              </w:rPr>
              <w:t>MC_AHG</w:t>
            </w:r>
            <w:r>
              <w:rPr>
                <w:noProof/>
              </w:rPr>
              <w:t xml:space="preserve">C, </w:t>
            </w: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FE743" w:rsidR="001E41F3" w:rsidRDefault="00490870" w:rsidP="00A76D53">
            <w:pPr>
              <w:pStyle w:val="CRCoverPage"/>
              <w:spacing w:after="0"/>
              <w:ind w:left="100"/>
              <w:rPr>
                <w:noProof/>
              </w:rPr>
            </w:pPr>
            <w:r>
              <w:rPr>
                <w:noProof/>
              </w:rPr>
              <w:t xml:space="preserve">The ad hoc group for emergency elert shall be removed at the client side and the server side </w:t>
            </w:r>
            <w:r w:rsidRPr="00490870">
              <w:rPr>
                <w:noProof/>
              </w:rPr>
              <w:t>If there is no other communication in the ad hoc group or once the communication in the ad hoc group is terminated</w:t>
            </w:r>
            <w:r>
              <w:rPr>
                <w:noProof/>
              </w:rPr>
              <w:t>. However, this behavior is not well described at the MC service client and MC service server in clause 10.</w:t>
            </w:r>
            <w:r w:rsidR="00117833">
              <w:rPr>
                <w:noProof/>
              </w:rPr>
              <w:t>10.</w:t>
            </w:r>
            <w:r>
              <w:rPr>
                <w:noProof/>
              </w:rPr>
              <w:t>3.3.2 and 1010.</w:t>
            </w:r>
            <w:r w:rsidR="00117833">
              <w:rPr>
                <w:noProof/>
              </w:rPr>
              <w:t>3</w:t>
            </w:r>
            <w:r>
              <w:rPr>
                <w:noProof/>
              </w:rPr>
              <w:t>.</w:t>
            </w:r>
            <w:r w:rsidR="00117833">
              <w:rPr>
                <w:noProof/>
              </w:rPr>
              <w:t>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3B9BA" w:rsidR="001E41F3" w:rsidRDefault="00CE4E63">
            <w:pPr>
              <w:pStyle w:val="CRCoverPage"/>
              <w:spacing w:after="0"/>
              <w:ind w:left="100"/>
              <w:rPr>
                <w:noProof/>
              </w:rPr>
            </w:pPr>
            <w:r>
              <w:rPr>
                <w:noProof/>
              </w:rPr>
              <w:t>Introduce the description of removing the ad hoc group at the client and server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BA1F9" w:rsidR="001E41F3" w:rsidRDefault="00CE4E63" w:rsidP="00CE4E63">
            <w:pPr>
              <w:pStyle w:val="CRCoverPage"/>
              <w:spacing w:after="0"/>
              <w:ind w:left="100"/>
              <w:rPr>
                <w:noProof/>
              </w:rPr>
            </w:pPr>
            <w:r>
              <w:rPr>
                <w:noProof/>
              </w:rPr>
              <w:t>The ad hoc group removing behavior at the MC service server and client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8FF2C" w:rsidR="001E41F3" w:rsidRDefault="00D155FB">
            <w:pPr>
              <w:pStyle w:val="CRCoverPage"/>
              <w:spacing w:after="0"/>
              <w:ind w:left="100"/>
              <w:rPr>
                <w:noProof/>
                <w:lang w:eastAsia="zh-CN"/>
              </w:rPr>
            </w:pPr>
            <w:r>
              <w:rPr>
                <w:noProof/>
              </w:rPr>
              <w:t>10.10.3.3.2</w:t>
            </w:r>
            <w:r>
              <w:rPr>
                <w:rFonts w:hint="eastAsia"/>
                <w:noProof/>
                <w:lang w:eastAsia="zh-CN"/>
              </w:rPr>
              <w:t xml:space="preserve">, </w:t>
            </w:r>
            <w:r>
              <w:rPr>
                <w:noProof/>
                <w:lang w:eastAsia="zh-CN"/>
              </w:rPr>
              <w:t>10.10.3.3.4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09D6FDE" w14:textId="77777777" w:rsidR="00117833" w:rsidRDefault="00117833" w:rsidP="00117833">
      <w:pPr>
        <w:pStyle w:val="Heading5"/>
      </w:pPr>
      <w:bookmarkStart w:id="2" w:name="_Toc131207793"/>
      <w:r>
        <w:t>10.10.3.3.2</w:t>
      </w:r>
      <w:r>
        <w:tab/>
        <w:t>Ad hoc group emergency alert cancel</w:t>
      </w:r>
      <w:bookmarkEnd w:id="2"/>
    </w:p>
    <w:p w14:paraId="32D9541E" w14:textId="77777777" w:rsidR="00117833" w:rsidRDefault="00117833" w:rsidP="00117833">
      <w:r>
        <w:t>Figure 10.10.3.3.2-1 illustrates the procedure for the MC service client cancelling an ad hoc group emergency alert associated with an ad hoc group i.e., MC service users on MC service client 1, MC service client 2 and MC service client 3 belong to the same ad hoc group.</w:t>
      </w:r>
    </w:p>
    <w:p w14:paraId="567CCCC7" w14:textId="77777777" w:rsidR="00117833" w:rsidRDefault="00117833" w:rsidP="00117833">
      <w:r>
        <w:t>Pre-conditions:</w:t>
      </w:r>
    </w:p>
    <w:p w14:paraId="0CC8D762" w14:textId="77777777" w:rsidR="00117833" w:rsidRDefault="00117833" w:rsidP="00117833">
      <w:pPr>
        <w:pStyle w:val="B1"/>
      </w:pPr>
      <w:r>
        <w:t>1.</w:t>
      </w:r>
      <w:r>
        <w:tab/>
        <w:t>The MC service client 1 is authorised to cancel the ad hoc group emergency alert (as configured in the user profile data according to 3GPP TS 23.379 [16], 3GPP TS 23.281 [4] or 3GPP TS 23.282 [5]).</w:t>
      </w:r>
    </w:p>
    <w:p w14:paraId="0FFB87BF" w14:textId="77777777" w:rsidR="00117833" w:rsidRDefault="00117833" w:rsidP="00117833">
      <w:pPr>
        <w:pStyle w:val="B1"/>
      </w:pPr>
      <w:r>
        <w:t>2.</w:t>
      </w:r>
      <w:r>
        <w:tab/>
        <w:t>The initiating MC service client 1 is a participant of the ad hoc group associated with the ongoing emergency alert.</w:t>
      </w:r>
    </w:p>
    <w:p w14:paraId="3F936641" w14:textId="77777777" w:rsidR="00117833" w:rsidRDefault="00117833" w:rsidP="00117833">
      <w:pPr>
        <w:pStyle w:val="TH"/>
      </w:pPr>
      <w:r>
        <w:rPr>
          <w:rFonts w:eastAsia="Times New Roman"/>
        </w:rPr>
        <w:object w:dxaOrig="8400" w:dyaOrig="5610" w14:anchorId="46AD4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280.5pt" o:ole="">
            <v:imagedata r:id="rId12" o:title="" cropbottom="7380f"/>
          </v:shape>
          <o:OLEObject Type="Embed" ProgID="Visio.Drawing.11" ShapeID="_x0000_i1025" DrawAspect="Content" ObjectID="_1742749098" r:id="rId13"/>
        </w:object>
      </w:r>
    </w:p>
    <w:p w14:paraId="14C6AA7A" w14:textId="77777777" w:rsidR="00117833" w:rsidRDefault="00117833" w:rsidP="00117833">
      <w:pPr>
        <w:pStyle w:val="TF"/>
      </w:pPr>
      <w:r>
        <w:t>Figure </w:t>
      </w:r>
      <w:bookmarkStart w:id="3" w:name="_Hlk121239935"/>
      <w:r>
        <w:t>10.10.3.3.2-1</w:t>
      </w:r>
      <w:bookmarkEnd w:id="3"/>
      <w:r>
        <w:t>: Ad hoc group emergency alert cancel</w:t>
      </w:r>
    </w:p>
    <w:p w14:paraId="2486BC26" w14:textId="77777777" w:rsidR="00117833" w:rsidRDefault="00117833" w:rsidP="00117833">
      <w:pPr>
        <w:pStyle w:val="B1"/>
      </w:pPr>
      <w:r>
        <w:t>1.</w:t>
      </w:r>
      <w:r>
        <w:tab/>
        <w:t>The MC service user at the MC service client 1 initiates an ad hoc group emergency alert cancel to inform the MC service server that alert is to be cancelled.</w:t>
      </w:r>
    </w:p>
    <w:p w14:paraId="5FECCFA0" w14:textId="77777777" w:rsidR="00117833" w:rsidRDefault="00117833" w:rsidP="00117833">
      <w:pPr>
        <w:pStyle w:val="NO"/>
      </w:pPr>
      <w:r>
        <w:t>NOTE:</w:t>
      </w:r>
      <w:r>
        <w:tab/>
        <w:t>The ad hoc group 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1AE61474" w14:textId="77777777" w:rsidR="00117833" w:rsidRDefault="00117833" w:rsidP="00117833">
      <w:pPr>
        <w:pStyle w:val="B1"/>
      </w:pPr>
      <w:r>
        <w:t>2.</w:t>
      </w:r>
      <w:r>
        <w:tab/>
        <w:t>MC service client 1 sends an ad hoc group emergency alert cancel request to the MC service server. If the cancel request is for another MC service user that initiated this emergency alert, that user’s MC service ID shall be included in the request.</w:t>
      </w:r>
    </w:p>
    <w:p w14:paraId="07AB6C21" w14:textId="77777777" w:rsidR="00117833" w:rsidRDefault="00117833" w:rsidP="00117833">
      <w:pPr>
        <w:pStyle w:val="B1"/>
      </w:pPr>
      <w:r>
        <w:t>3.</w:t>
      </w:r>
      <w:r>
        <w:tab/>
        <w:t>MC service server uses the ad hoc group ID to select the participants of that ad hoc group.</w:t>
      </w:r>
    </w:p>
    <w:p w14:paraId="565FD420" w14:textId="77777777" w:rsidR="00117833" w:rsidRDefault="00117833" w:rsidP="00117833">
      <w:pPr>
        <w:pStyle w:val="B1"/>
      </w:pPr>
      <w:r>
        <w:t>4.</w:t>
      </w:r>
      <w:r>
        <w:tab/>
        <w:t>The MC service server sends the ad hoc group emergency alert cancel response to the MC service client 1 to confirm the ad hoc group emergency alert cancel request.</w:t>
      </w:r>
    </w:p>
    <w:p w14:paraId="3559BAEC" w14:textId="5CC65E1E" w:rsidR="00117833" w:rsidRDefault="00117833" w:rsidP="00117833">
      <w:pPr>
        <w:pStyle w:val="B1"/>
      </w:pPr>
      <w:r>
        <w:t>5.</w:t>
      </w:r>
      <w:r>
        <w:tab/>
        <w:t>The MC service server sends an ad hoc group emergency alert cancel request towards the participants of the ad hoc group associated with the ad hoc group emergency alert.</w:t>
      </w:r>
      <w:ins w:id="4" w:author="Huawei" w:date="2023-04-05T13:52:00Z">
        <w:r w:rsidRPr="00117833">
          <w:t xml:space="preserve"> If there is no </w:t>
        </w:r>
      </w:ins>
      <w:ins w:id="5" w:author="Huawei" w:date="2023-04-05T13:54:00Z">
        <w:r>
          <w:t xml:space="preserve">ongoing </w:t>
        </w:r>
      </w:ins>
      <w:ins w:id="6" w:author="Huawei" w:date="2023-04-05T13:52:00Z">
        <w:r w:rsidRPr="00117833">
          <w:t xml:space="preserve">communication in the ad hoc group or once the communication in the ad hoc group is terminated, the </w:t>
        </w:r>
      </w:ins>
      <w:ins w:id="7" w:author="Huawei" w:date="2023-04-05T13:53:00Z">
        <w:r>
          <w:rPr>
            <w:rFonts w:hint="eastAsia"/>
            <w:lang w:eastAsia="zh-CN"/>
          </w:rPr>
          <w:t>MC</w:t>
        </w:r>
        <w:r>
          <w:t xml:space="preserve"> service client remove</w:t>
        </w:r>
      </w:ins>
      <w:ins w:id="8" w:author="Huawei" w:date="2023-04-05T13:55:00Z">
        <w:r>
          <w:t>s</w:t>
        </w:r>
      </w:ins>
      <w:ins w:id="9" w:author="Huawei" w:date="2023-04-05T13:53:00Z">
        <w:r>
          <w:t xml:space="preserve"> the ad hoc group information</w:t>
        </w:r>
      </w:ins>
      <w:ins w:id="10" w:author="Huawei" w:date="2023-04-05T13:52:00Z">
        <w:r w:rsidRPr="00117833">
          <w:t>.</w:t>
        </w:r>
      </w:ins>
    </w:p>
    <w:p w14:paraId="4E64CDC5" w14:textId="77777777" w:rsidR="00117833" w:rsidRDefault="00117833" w:rsidP="00117833">
      <w:pPr>
        <w:pStyle w:val="B1"/>
      </w:pPr>
      <w:r>
        <w:lastRenderedPageBreak/>
        <w:t>6.</w:t>
      </w:r>
      <w:r>
        <w:tab/>
        <w:t xml:space="preserve">MC service users are notified of the ad hoc group emergency alert cancellation </w:t>
      </w:r>
      <w:bookmarkStart w:id="11" w:name="_Hlk120697408"/>
      <w:r>
        <w:t>and the MC service emergency state is cleared</w:t>
      </w:r>
      <w:bookmarkEnd w:id="11"/>
      <w:r>
        <w:t>.</w:t>
      </w:r>
    </w:p>
    <w:p w14:paraId="0C36D6D6" w14:textId="6440F7B1" w:rsidR="00117833" w:rsidDel="00117833" w:rsidRDefault="00117833" w:rsidP="00117833">
      <w:pPr>
        <w:pStyle w:val="B1"/>
        <w:rPr>
          <w:del w:id="12" w:author="Huawei" w:date="2023-04-05T13:54:00Z"/>
        </w:rPr>
      </w:pPr>
      <w:r>
        <w:t>7.</w:t>
      </w:r>
      <w:r>
        <w:tab/>
        <w:t>The receiving MC service clients send the ad hoc group emergency alert cancel response to the MC service server to acknowledge the ad hoc group emergency alert cancel.</w:t>
      </w:r>
      <w:ins w:id="13" w:author="Huawei" w:date="2023-04-05T13:54:00Z">
        <w:r>
          <w:t xml:space="preserve"> </w:t>
        </w:r>
      </w:ins>
    </w:p>
    <w:p w14:paraId="2EDC822C" w14:textId="4522A2A5" w:rsidR="00117833" w:rsidRDefault="00117833" w:rsidP="00117833">
      <w:pPr>
        <w:pStyle w:val="B1"/>
      </w:pPr>
      <w:r>
        <w:t xml:space="preserve">If there is no </w:t>
      </w:r>
      <w:del w:id="14" w:author="Huawei" w:date="2023-04-05T13:54:00Z">
        <w:r w:rsidDel="00117833">
          <w:delText xml:space="preserve">other </w:delText>
        </w:r>
      </w:del>
      <w:ins w:id="15" w:author="Huawei" w:date="2023-04-05T13:54:00Z">
        <w:r>
          <w:t xml:space="preserve">ongoing </w:t>
        </w:r>
      </w:ins>
      <w:r>
        <w:t xml:space="preserve">communication in the ad hoc group or once the communication in the ad hoc group is terminated, the </w:t>
      </w:r>
      <w:ins w:id="16" w:author="Huawei" w:date="2023-04-05T13:54:00Z">
        <w:r>
          <w:t xml:space="preserve">MC service server removes the </w:t>
        </w:r>
      </w:ins>
      <w:r>
        <w:t>ad hoc group</w:t>
      </w:r>
      <w:del w:id="17" w:author="Huawei" w:date="2023-04-05T13:54:00Z">
        <w:r w:rsidDel="00117833">
          <w:delText xml:space="preserve"> ceases to exist</w:delText>
        </w:r>
      </w:del>
      <w:r>
        <w:t>.</w:t>
      </w:r>
    </w:p>
    <w:p w14:paraId="7B2F394A" w14:textId="0364183E" w:rsidR="00117833" w:rsidRDefault="00117833" w:rsidP="00117833">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68602F11" w14:textId="77777777" w:rsidR="00117833" w:rsidRDefault="00117833" w:rsidP="00117833">
      <w:pPr>
        <w:pStyle w:val="Heading5"/>
      </w:pPr>
      <w:r>
        <w:t>10.10.3.3.4</w:t>
      </w:r>
      <w:r>
        <w:tab/>
        <w:t>Leaving an ad hoc group emergency alert</w:t>
      </w:r>
    </w:p>
    <w:p w14:paraId="4CFA8514" w14:textId="77777777" w:rsidR="00117833" w:rsidRDefault="00117833" w:rsidP="00117833">
      <w:r>
        <w:t>During an ongoing ad hoc group emergency alert, the MC service server continuously checks if MC service users still meet the conditions of the emergency alert.</w:t>
      </w:r>
    </w:p>
    <w:p w14:paraId="41D02B4E" w14:textId="77777777" w:rsidR="00117833" w:rsidRDefault="00117833" w:rsidP="00117833">
      <w:r>
        <w:t>As illustrated in Figure 10.10.3.3.4-1 MC service client is removed from the ad hoc group associated with an ongoing ad hoc group emergency alert as the MC service client does not meet the criteria for the alert any longer and the emergency alert is removed from the MC service client.</w:t>
      </w:r>
    </w:p>
    <w:p w14:paraId="6A1A1D69" w14:textId="77777777" w:rsidR="00117833" w:rsidRDefault="00117833" w:rsidP="00117833">
      <w:r>
        <w:t>Pre-conditions:</w:t>
      </w:r>
    </w:p>
    <w:p w14:paraId="06E72954" w14:textId="77777777" w:rsidR="00117833" w:rsidRDefault="00117833" w:rsidP="00117833">
      <w:pPr>
        <w:pStyle w:val="B1"/>
      </w:pPr>
      <w:r>
        <w:t>1.</w:t>
      </w:r>
      <w:r>
        <w:tab/>
        <w:t>An ad hoc group emergency alert has been initiated and the related ad hoc group exists.</w:t>
      </w:r>
    </w:p>
    <w:p w14:paraId="6D29295F" w14:textId="77777777" w:rsidR="00117833" w:rsidRDefault="00117833" w:rsidP="00117833">
      <w:pPr>
        <w:pStyle w:val="B1"/>
      </w:pPr>
      <w:r>
        <w:t>2.</w:t>
      </w:r>
      <w:r>
        <w:tab/>
        <w:t>The MC service server is aware of the criteria for leaving an ad hoc emergency alert.</w:t>
      </w:r>
    </w:p>
    <w:p w14:paraId="5F2501A5" w14:textId="77777777" w:rsidR="00117833" w:rsidRDefault="00117833" w:rsidP="00117833">
      <w:pPr>
        <w:pStyle w:val="TH"/>
      </w:pPr>
      <w:r>
        <w:rPr>
          <w:rFonts w:eastAsia="Times New Roman"/>
        </w:rPr>
        <w:object w:dxaOrig="4665" w:dyaOrig="3750" w14:anchorId="3D89BE8E">
          <v:shape id="_x0000_i1026" type="#_x0000_t75" style="width:232.9pt;height:187.85pt" o:ole="">
            <v:imagedata r:id="rId14" o:title="" croptop="4778f" cropbottom="13529f" cropright="33790f"/>
          </v:shape>
          <o:OLEObject Type="Embed" ProgID="Visio.Drawing.11" ShapeID="_x0000_i1026" DrawAspect="Content" ObjectID="_1742749099" r:id="rId15"/>
        </w:object>
      </w:r>
    </w:p>
    <w:p w14:paraId="29BCF295" w14:textId="77777777" w:rsidR="00117833" w:rsidRDefault="00117833" w:rsidP="00117833">
      <w:pPr>
        <w:pStyle w:val="TF"/>
      </w:pPr>
      <w:r>
        <w:t>Figure 10.10.3.3.4-1: Leaving an ad hoc group emergency alert</w:t>
      </w:r>
    </w:p>
    <w:p w14:paraId="50B2F739" w14:textId="77777777" w:rsidR="00117833" w:rsidRDefault="00117833" w:rsidP="00117833">
      <w:pPr>
        <w:pStyle w:val="B1"/>
      </w:pPr>
      <w:r>
        <w:t>1.</w:t>
      </w:r>
      <w:r>
        <w:tab/>
        <w:t>MC service server acquires the latest information of the MC service user at the MC service client and checks whether the criteria for the ad hoc group emergency alert are still met.</w:t>
      </w:r>
    </w:p>
    <w:p w14:paraId="7CC32F47" w14:textId="282F92F0" w:rsidR="00117833" w:rsidRDefault="00117833" w:rsidP="00117833">
      <w:pPr>
        <w:pStyle w:val="B1"/>
      </w:pPr>
      <w:r>
        <w:t>2.</w:t>
      </w:r>
      <w:r>
        <w:tab/>
        <w:t>The MC service server sends an ad hoc group emergency alert cancel request to MC service client. The MC service client is removed from the ad hoc group.</w:t>
      </w:r>
      <w:ins w:id="18" w:author="Huawei" w:date="2023-04-05T13:56:00Z">
        <w:r>
          <w:t xml:space="preserve"> </w:t>
        </w:r>
        <w:r w:rsidRPr="00117833">
          <w:t xml:space="preserve">If there is no </w:t>
        </w:r>
        <w:r>
          <w:t xml:space="preserve">ongoing </w:t>
        </w:r>
        <w:r w:rsidRPr="00117833">
          <w:t xml:space="preserve">communication in the ad hoc group or once the communication in the ad hoc group is terminated, the </w:t>
        </w:r>
        <w:r>
          <w:rPr>
            <w:rFonts w:hint="eastAsia"/>
            <w:lang w:eastAsia="zh-CN"/>
          </w:rPr>
          <w:t>MC</w:t>
        </w:r>
        <w:r>
          <w:t xml:space="preserve"> service client removes the ad hoc group information</w:t>
        </w:r>
        <w:r w:rsidRPr="00117833">
          <w:t>.</w:t>
        </w:r>
      </w:ins>
    </w:p>
    <w:p w14:paraId="66F9B45F" w14:textId="77777777" w:rsidR="00117833" w:rsidRDefault="00117833" w:rsidP="00117833">
      <w:pPr>
        <w:pStyle w:val="B1"/>
      </w:pPr>
      <w:r>
        <w:t>3.</w:t>
      </w:r>
      <w:r>
        <w:tab/>
        <w:t>MC service client notifies the MC service user that the emergency alert is cancelled.</w:t>
      </w:r>
    </w:p>
    <w:p w14:paraId="14898AD7" w14:textId="4FA3CA63" w:rsidR="00117833" w:rsidDel="00117833" w:rsidRDefault="00117833" w:rsidP="00117833">
      <w:pPr>
        <w:pStyle w:val="B1"/>
        <w:rPr>
          <w:del w:id="19" w:author="Huawei" w:date="2023-04-05T13:57:00Z"/>
        </w:rPr>
      </w:pPr>
      <w:r>
        <w:t>4.</w:t>
      </w:r>
      <w:r>
        <w:tab/>
        <w:t>The receiving MC service client sends the ad hoc group emergency alert cancel response to the MC service server to acknowledge that the ad hoc group emergency alert is cancelled for this MC service user.</w:t>
      </w:r>
      <w:ins w:id="20" w:author="Huawei" w:date="2023-04-05T13:57:00Z">
        <w:r>
          <w:t xml:space="preserve"> </w:t>
        </w:r>
      </w:ins>
    </w:p>
    <w:p w14:paraId="7BA003EA" w14:textId="07D14731" w:rsidR="00117833" w:rsidRDefault="00117833" w:rsidP="00117833">
      <w:pPr>
        <w:pStyle w:val="B1"/>
      </w:pPr>
      <w:del w:id="21" w:author="Huawei" w:date="2023-04-05T13:57:00Z">
        <w:r w:rsidDel="00117833">
          <w:delText>NOTE:</w:delText>
        </w:r>
        <w:r w:rsidDel="00117833">
          <w:tab/>
        </w:r>
      </w:del>
      <w:ins w:id="22" w:author="Huawei" w:date="2023-04-05T13:57:00Z">
        <w:r>
          <w:t xml:space="preserve"> </w:t>
        </w:r>
      </w:ins>
      <w:r>
        <w:t>If a communication is ongoing in the ad hoc group for the MC service user, the MC service server will wait to remove the MC service user from the ad hoc group until the communication is terminated.</w:t>
      </w:r>
      <w:ins w:id="23" w:author="Huawei" w:date="2023-04-05T13:57:00Z">
        <w:r>
          <w:t xml:space="preserve"> If</w:t>
        </w:r>
      </w:ins>
      <w:ins w:id="24" w:author="Huawei" w:date="2023-04-05T13:58:00Z">
        <w:r>
          <w:t xml:space="preserve"> there is no </w:t>
        </w:r>
        <w:r w:rsidR="0048234C">
          <w:t>MC service user leaves the ad hoc group, the MC service server may removes the</w:t>
        </w:r>
      </w:ins>
      <w:ins w:id="25" w:author="Huawei" w:date="2023-04-05T13:59:00Z">
        <w:r w:rsidR="0048234C">
          <w:t xml:space="preserve"> ad hoc group.</w:t>
        </w:r>
      </w:ins>
    </w:p>
    <w:p w14:paraId="3390CAFF" w14:textId="271B04E8" w:rsidR="00117833" w:rsidRDefault="00117833" w:rsidP="007060F3">
      <w:pPr>
        <w:pStyle w:val="EditorsNote"/>
        <w:rPr>
          <w:noProof/>
        </w:rPr>
      </w:pPr>
      <w:r>
        <w:t>Editor's note:</w:t>
      </w:r>
      <w:r>
        <w:tab/>
        <w:t xml:space="preserve">It is FFS whether a notification to the </w:t>
      </w:r>
      <w:r>
        <w:rPr>
          <w:lang w:eastAsia="zh-CN"/>
        </w:rPr>
        <w:t>ad hoc group emergency alert</w:t>
      </w:r>
      <w:r>
        <w:t xml:space="preserve"> participants is sent about leaving the alert.</w:t>
      </w:r>
    </w:p>
    <w:sectPr w:rsidR="001178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3F07B" w14:textId="77777777" w:rsidR="009034AE" w:rsidRDefault="009034AE">
      <w:r>
        <w:separator/>
      </w:r>
    </w:p>
  </w:endnote>
  <w:endnote w:type="continuationSeparator" w:id="0">
    <w:p w14:paraId="2E6419C5" w14:textId="77777777" w:rsidR="009034AE" w:rsidRDefault="0090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89280" w14:textId="77777777" w:rsidR="009034AE" w:rsidRDefault="009034AE">
      <w:r>
        <w:separator/>
      </w:r>
    </w:p>
  </w:footnote>
  <w:footnote w:type="continuationSeparator" w:id="0">
    <w:p w14:paraId="571C78EF" w14:textId="77777777" w:rsidR="009034AE" w:rsidRDefault="00903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17833"/>
    <w:rsid w:val="00145D43"/>
    <w:rsid w:val="00192C46"/>
    <w:rsid w:val="001A08B3"/>
    <w:rsid w:val="001A7B60"/>
    <w:rsid w:val="001B52F0"/>
    <w:rsid w:val="001B7A65"/>
    <w:rsid w:val="001E41F3"/>
    <w:rsid w:val="00204DF5"/>
    <w:rsid w:val="002100C0"/>
    <w:rsid w:val="002578AA"/>
    <w:rsid w:val="0026004D"/>
    <w:rsid w:val="002640DD"/>
    <w:rsid w:val="00275D12"/>
    <w:rsid w:val="00284FEB"/>
    <w:rsid w:val="002860C4"/>
    <w:rsid w:val="002B5741"/>
    <w:rsid w:val="002C2D03"/>
    <w:rsid w:val="002E472E"/>
    <w:rsid w:val="00305409"/>
    <w:rsid w:val="003609EF"/>
    <w:rsid w:val="0036231A"/>
    <w:rsid w:val="00374DD4"/>
    <w:rsid w:val="003A05F8"/>
    <w:rsid w:val="003E1A36"/>
    <w:rsid w:val="00410371"/>
    <w:rsid w:val="004242F1"/>
    <w:rsid w:val="0048234C"/>
    <w:rsid w:val="00490870"/>
    <w:rsid w:val="004B75B7"/>
    <w:rsid w:val="00501441"/>
    <w:rsid w:val="005141D9"/>
    <w:rsid w:val="0051580D"/>
    <w:rsid w:val="00521720"/>
    <w:rsid w:val="00547111"/>
    <w:rsid w:val="00592D74"/>
    <w:rsid w:val="005E2C44"/>
    <w:rsid w:val="00621188"/>
    <w:rsid w:val="006257ED"/>
    <w:rsid w:val="00653DE4"/>
    <w:rsid w:val="00665C47"/>
    <w:rsid w:val="00695808"/>
    <w:rsid w:val="006B46FB"/>
    <w:rsid w:val="006E21FB"/>
    <w:rsid w:val="007060F3"/>
    <w:rsid w:val="00792342"/>
    <w:rsid w:val="007977A8"/>
    <w:rsid w:val="007B512A"/>
    <w:rsid w:val="007C2097"/>
    <w:rsid w:val="007D6A07"/>
    <w:rsid w:val="007F7259"/>
    <w:rsid w:val="008040A8"/>
    <w:rsid w:val="00812C3E"/>
    <w:rsid w:val="008279FA"/>
    <w:rsid w:val="008626E7"/>
    <w:rsid w:val="00870EE7"/>
    <w:rsid w:val="008863B9"/>
    <w:rsid w:val="008A45A6"/>
    <w:rsid w:val="008D3CCC"/>
    <w:rsid w:val="008D4717"/>
    <w:rsid w:val="008F3789"/>
    <w:rsid w:val="008F686C"/>
    <w:rsid w:val="009034AE"/>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76D53"/>
    <w:rsid w:val="00AA2CBC"/>
    <w:rsid w:val="00AC5820"/>
    <w:rsid w:val="00AD1CD8"/>
    <w:rsid w:val="00AF23D6"/>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E4E63"/>
    <w:rsid w:val="00D03F9A"/>
    <w:rsid w:val="00D06D51"/>
    <w:rsid w:val="00D155FB"/>
    <w:rsid w:val="00D24991"/>
    <w:rsid w:val="00D50255"/>
    <w:rsid w:val="00D536AE"/>
    <w:rsid w:val="00D66520"/>
    <w:rsid w:val="00D84AE9"/>
    <w:rsid w:val="00DE34CF"/>
    <w:rsid w:val="00DF2E96"/>
    <w:rsid w:val="00DF3ECA"/>
    <w:rsid w:val="00E13F3D"/>
    <w:rsid w:val="00E34898"/>
    <w:rsid w:val="00E4063B"/>
    <w:rsid w:val="00E54524"/>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9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21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AACC6-62E2-4C05-9593-5ABAD4E6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1047</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2023-04-11T12:12:00Z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(3)+iH1Bg5dRA7jdc8Ca63mcZasS5BVDmxnhTH9X6OschdDlytOO6+xs4KGsdeG8OmkOsCoXk4o
1Xe7JN7QLhjg/rQXGGQxy9pzQMZ1DLTwZ8x6vufZ24cuHbADXXJABzpzC4Og+V3AQqUQVbE+
zydTp4qoohdX2lGjwnoxLZtnzscK8+cNOckplcJ/FzG2d/+Kx1+huGubbM6DcZYCRUIoWBdZ
0P2AwE6lORVRr+a5/F</vt:lpwstr>
  </property>
  <property fmtid="{D5CDD505-2E9C-101B-9397-08002B2CF9AE}" pid="22" name="_2015_ms_pID_7253431">
    <vt:lpwstr>MHQRxpbD3LgaV0ZpvL+Iff2T+DKu79M9X3FIqZRhCe2fm9gPF29Dq5
+1X2yot4PAqcu4NcLrXrTZuACHoFntK0MAQfuULL3Mbr/2tVsWdadrxtlWO0lU67bZfTAdJq
iA2YOFS1YQNoMk7pA3sbbDgPZUxnnVdF6lQ4rAdZX469YU3KlYpe64KDClWksmly3Hs6JXO+
GfzONj1qKDCWyQI8gtrj8JxD7++VytlvphwG</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1681215131</vt:lpwstr>
  </property>
</Properties>
</file>